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D5FEB" w14:textId="5D6F7675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 w:rsidR="00855F6D" w:rsidRPr="00855F6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224D48" w:rsidRPr="00224D48">
        <w:rPr>
          <w:b/>
          <w:i/>
          <w:noProof/>
          <w:sz w:val="28"/>
          <w:lang w:eastAsia="zh-CN"/>
        </w:rPr>
        <w:t>R2-230</w:t>
      </w:r>
      <w:r w:rsidR="00855F6D">
        <w:rPr>
          <w:b/>
          <w:i/>
          <w:noProof/>
          <w:sz w:val="28"/>
          <w:lang w:eastAsia="zh-CN"/>
        </w:rPr>
        <w:t>9748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0FA60904" w:rsidR="00714528" w:rsidRPr="005D1845" w:rsidRDefault="00855F6D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</w:rPr>
        <w:t>Xiamen</w:t>
      </w:r>
      <w:r w:rsidR="006D03C6" w:rsidRPr="000D0B18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China</w:t>
      </w:r>
      <w:r w:rsidR="006D03C6" w:rsidRPr="000D0B18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9</w:t>
      </w:r>
      <w:r w:rsidR="006D03C6" w:rsidRPr="000D0B18">
        <w:rPr>
          <w:rFonts w:ascii="Arial" w:eastAsia="Times New Roman" w:hAnsi="Arial" w:cs="Arial"/>
          <w:b/>
          <w:sz w:val="24"/>
          <w:szCs w:val="24"/>
        </w:rPr>
        <w:t xml:space="preserve"> – </w:t>
      </w:r>
      <w:r>
        <w:rPr>
          <w:rFonts w:ascii="Arial" w:eastAsia="Times New Roman" w:hAnsi="Arial" w:cs="Arial"/>
          <w:b/>
          <w:sz w:val="24"/>
          <w:szCs w:val="24"/>
        </w:rPr>
        <w:t>13</w:t>
      </w:r>
      <w:r w:rsidR="006D03C6" w:rsidRPr="000D0B18"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</w:rPr>
        <w:t>Oct</w:t>
      </w:r>
      <w:r w:rsidR="006D03C6" w:rsidRPr="000D0B18">
        <w:rPr>
          <w:rFonts w:ascii="Arial" w:eastAsia="Times New Roman" w:hAnsi="Arial" w:cs="Arial"/>
          <w:b/>
          <w:sz w:val="24"/>
          <w:szCs w:val="24"/>
        </w:rPr>
        <w:t>, 202</w:t>
      </w:r>
      <w:r w:rsidR="006D03C6">
        <w:rPr>
          <w:rFonts w:ascii="Arial" w:eastAsia="Times New Roman" w:hAnsi="Arial" w:cs="Arial"/>
          <w:b/>
          <w:sz w:val="24"/>
          <w:szCs w:val="24"/>
        </w:rPr>
        <w:t>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F284A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D15B1">
              <w:rPr>
                <w:b/>
                <w:noProof/>
                <w:sz w:val="28"/>
              </w:rPr>
              <w:t>2</w:t>
            </w:r>
            <w:r w:rsidR="00FA5A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236E1" w:rsidR="001E41F3" w:rsidRPr="004145E5" w:rsidRDefault="00855F6D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16524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855F6D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3FD58" w:rsidR="001E41F3" w:rsidRDefault="00855F6D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855F6D">
              <w:rPr>
                <w:noProof/>
              </w:rPr>
              <w:t>Miscellaneous corrections on TS 38.321 for SL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D3FC43" w:rsidR="001E41F3" w:rsidRDefault="00855F6D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</w:t>
            </w:r>
            <w:r w:rsidR="0026593F"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5908">
              <w:t>NR_SL_enh</w:t>
            </w:r>
            <w:proofErr w:type="spellEnd"/>
            <w:r w:rsidRPr="000259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651A1" w:rsidR="001E41F3" w:rsidRDefault="003904C3" w:rsidP="00855F6D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855F6D">
              <w:rPr>
                <w:noProof/>
              </w:rPr>
              <w:t>9</w:t>
            </w:r>
            <w:r w:rsidRPr="003904C3">
              <w:rPr>
                <w:noProof/>
              </w:rPr>
              <w:t>-</w:t>
            </w:r>
            <w:r w:rsidR="00855F6D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Pr="0005621C" w:rsidRDefault="005F6DC2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5621C">
              <w:rPr>
                <w:b/>
                <w:i/>
                <w:noProof/>
              </w:rPr>
              <w:fldChar w:fldCharType="begin"/>
            </w:r>
            <w:r w:rsidRPr="0005621C">
              <w:rPr>
                <w:b/>
                <w:i/>
                <w:noProof/>
              </w:rPr>
              <w:instrText xml:space="preserve"> DOCPROPERTY  Cat  \* MERGEFORMAT </w:instrText>
            </w:r>
            <w:r w:rsidRPr="0005621C">
              <w:rPr>
                <w:b/>
                <w:i/>
                <w:noProof/>
              </w:rPr>
              <w:fldChar w:fldCharType="separate"/>
            </w:r>
            <w:r w:rsidR="0026593F" w:rsidRPr="0005621C">
              <w:rPr>
                <w:b/>
                <w:i/>
                <w:noProof/>
              </w:rPr>
              <w:t>F</w:t>
            </w:r>
            <w:r w:rsidRPr="0005621C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4C1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4A4D57" w:rsidRPr="0005621C">
              <w:rPr>
                <w:i/>
                <w:noProof/>
                <w:sz w:val="18"/>
                <w:szCs w:val="18"/>
              </w:rPr>
              <w:t>7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799D2" w:rsidR="00FA5AAC" w:rsidRPr="00FA5AAC" w:rsidRDefault="00FA5AAC" w:rsidP="00CC5324">
            <w:pPr>
              <w:ind w:left="10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1841F1">
              <w:rPr>
                <w:rFonts w:ascii="Arial" w:hAnsi="Arial" w:cs="Arial" w:hint="eastAsia"/>
                <w:noProof/>
                <w:lang w:eastAsia="zh-CN"/>
              </w:rPr>
              <w:t>I</w:t>
            </w:r>
            <w:r w:rsidR="001841F1">
              <w:rPr>
                <w:rFonts w:ascii="Arial" w:hAnsi="Arial" w:cs="Arial"/>
                <w:noProof/>
                <w:lang w:eastAsia="zh-CN"/>
              </w:rPr>
              <w:t xml:space="preserve">n </w:t>
            </w:r>
            <w:r w:rsidR="00CC5324">
              <w:rPr>
                <w:rFonts w:ascii="Arial" w:hAnsi="Arial" w:cs="Arial"/>
                <w:noProof/>
                <w:lang w:eastAsia="zh-CN"/>
              </w:rPr>
              <w:t>section 5.28.3</w:t>
            </w:r>
            <w:r w:rsidR="001841F1">
              <w:rPr>
                <w:rFonts w:ascii="Arial" w:hAnsi="Arial" w:cs="Arial"/>
                <w:noProof/>
                <w:lang w:eastAsia="zh-CN"/>
              </w:rPr>
              <w:t>,</w:t>
            </w:r>
            <w:r w:rsidR="006B068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C5324">
              <w:rPr>
                <w:rFonts w:ascii="Arial" w:hAnsi="Arial" w:cs="Arial"/>
                <w:noProof/>
                <w:lang w:eastAsia="zh-CN"/>
              </w:rPr>
              <w:t>t</w:t>
            </w:r>
            <w:r w:rsidR="00CC5324" w:rsidRPr="00CC5324">
              <w:rPr>
                <w:rFonts w:ascii="Arial" w:hAnsi="Arial" w:cs="Arial"/>
                <w:noProof/>
                <w:lang w:eastAsia="zh-CN"/>
              </w:rPr>
              <w:t>he text about the MAC entity that starts sl-DRX-GC-InactivityTimer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E7A14" w14:textId="627AF6DE" w:rsidR="001B4E4D" w:rsidRPr="00CC5324" w:rsidRDefault="00CC5324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Pr="00CC5324">
              <w:rPr>
                <w:rFonts w:ascii="Arial" w:hAnsi="Arial" w:cs="Arial"/>
                <w:noProof/>
                <w:lang w:eastAsia="zh-CN"/>
              </w:rPr>
              <w:t>text about MAC entity that starts sl-DRX-GC-InactivityTimer</w:t>
            </w:r>
            <w:r w:rsidR="001841F1">
              <w:rPr>
                <w:rFonts w:ascii="Arial" w:hAnsi="Arial" w:cs="Arial"/>
                <w:noProof/>
                <w:lang w:eastAsia="zh-CN"/>
              </w:rPr>
              <w:t>.</w:t>
            </w:r>
            <w:bookmarkStart w:id="1" w:name="_GoBack"/>
            <w:bookmarkEnd w:id="1"/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38EF3C7" w:rsidR="0026593F" w:rsidRDefault="001841F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SL </w:t>
            </w:r>
            <w:r>
              <w:rPr>
                <w:rFonts w:ascii="Arial" w:hAnsi="Arial" w:hint="eastAsia"/>
                <w:noProof/>
                <w:lang w:eastAsia="zh-CN"/>
              </w:rPr>
              <w:t>DRX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EA3D9" w:rsidR="00DA69AA" w:rsidRPr="00FA5AAC" w:rsidRDefault="0048129C" w:rsidP="0048129C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48129C">
              <w:rPr>
                <w:rFonts w:ascii="Arial" w:hAnsi="Arial" w:cs="Arial"/>
                <w:noProof/>
                <w:lang w:eastAsia="zh-CN"/>
              </w:rPr>
              <w:t>Incomplete text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605BE" w:rsidR="001E41F3" w:rsidRDefault="001841F1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5</w:t>
            </w:r>
            <w:r w:rsidR="007A060D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28</w:t>
            </w:r>
            <w:r w:rsidR="007A060D">
              <w:rPr>
                <w:rFonts w:eastAsia="Times New Roman"/>
              </w:rPr>
              <w:t>.</w:t>
            </w:r>
            <w:r w:rsidR="00855F6D">
              <w:rPr>
                <w:rFonts w:eastAsia="Times New Roma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바탕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바탕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바탕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7366117D" w14:textId="77777777" w:rsidR="00FE7F7A" w:rsidRPr="00982682" w:rsidRDefault="00FE7F7A" w:rsidP="00FE7F7A">
      <w:pPr>
        <w:pStyle w:val="3"/>
        <w:rPr>
          <w:rStyle w:val="af5"/>
          <w:i w:val="0"/>
          <w:iCs w:val="0"/>
        </w:rPr>
      </w:pPr>
      <w:bookmarkStart w:id="8" w:name="_Toc146701253"/>
      <w:r w:rsidRPr="00982682">
        <w:t>5.28.3</w:t>
      </w:r>
      <w:r w:rsidRPr="00982682">
        <w:tab/>
        <w:t>Behaviour of UE transmitting SL-SCH Data</w:t>
      </w:r>
      <w:bookmarkEnd w:id="8"/>
    </w:p>
    <w:p w14:paraId="2DB9CF70" w14:textId="77777777" w:rsidR="00FE7F7A" w:rsidRPr="00982682" w:rsidRDefault="00FE7F7A" w:rsidP="00FE7F7A">
      <w:pPr>
        <w:pStyle w:val="B2"/>
        <w:ind w:left="0" w:firstLine="0"/>
      </w:pPr>
      <w:r w:rsidRPr="00982682">
        <w:t>The UE transmitting SL-SCH Data should keep aligned with its intended UE receiving the SL-SCH Data regarding the SL DRX Active time as specified in clause 5.28.2.</w:t>
      </w:r>
    </w:p>
    <w:p w14:paraId="4C57CC3C" w14:textId="77777777" w:rsidR="00FE7F7A" w:rsidRPr="00982682" w:rsidRDefault="00FE7F7A" w:rsidP="00FE7F7A">
      <w:r w:rsidRPr="00982682">
        <w:rPr>
          <w:noProof/>
          <w:lang w:eastAsia="zh-CN"/>
        </w:rPr>
        <w:t xml:space="preserve">Furthermore, the </w:t>
      </w:r>
      <w:r w:rsidRPr="00982682">
        <w:rPr>
          <w:rFonts w:eastAsia="SimSun"/>
        </w:rPr>
        <w:t>UE transmitting SL-SCH Data</w:t>
      </w:r>
      <w:r w:rsidRPr="00982682">
        <w:t xml:space="preserve"> determines the SL DRX Active time based on SL DRX timers that are running </w:t>
      </w:r>
      <w:r w:rsidRPr="00982682">
        <w:rPr>
          <w:lang w:eastAsia="zh-CN"/>
        </w:rPr>
        <w:t xml:space="preserve">(e.g.,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>/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-DRX-GC-BC-</w:t>
      </w:r>
      <w:proofErr w:type="spellStart"/>
      <w:r w:rsidRPr="00982682">
        <w:rPr>
          <w:i/>
        </w:rPr>
        <w:t>OndurationTimer</w:t>
      </w:r>
      <w:proofErr w:type="spellEnd"/>
      <w:r w:rsidRPr="00982682">
        <w:t xml:space="preserve">, </w:t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,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 xml:space="preserve">) </w:t>
      </w:r>
      <w:r w:rsidRPr="00982682">
        <w:t xml:space="preserve">or will be running in the future </w:t>
      </w:r>
      <w:r w:rsidRPr="00982682">
        <w:rPr>
          <w:lang w:eastAsia="zh-CN"/>
        </w:rPr>
        <w:t xml:space="preserve">(e.g.,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>/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-DRX-GC-BC-</w:t>
      </w:r>
      <w:proofErr w:type="spellStart"/>
      <w:r w:rsidRPr="00982682">
        <w:rPr>
          <w:i/>
        </w:rPr>
        <w:t>OndurationTimer</w:t>
      </w:r>
      <w:proofErr w:type="spellEnd"/>
      <w:r w:rsidRPr="00982682">
        <w:rPr>
          <w:iCs/>
        </w:rPr>
        <w:t>,</w:t>
      </w:r>
      <w:r w:rsidRPr="00982682">
        <w:t xml:space="preserve"> </w:t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,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>)</w:t>
      </w:r>
      <w:r w:rsidRPr="00982682">
        <w:t xml:space="preserve"> at the UE(s) receiving SL-SCH data. The UE</w:t>
      </w:r>
      <w:r w:rsidRPr="00982682">
        <w:rPr>
          <w:lang w:eastAsia="zh-CN"/>
        </w:rPr>
        <w:t xml:space="preserve"> may select resource for the initial transmission of </w:t>
      </w:r>
      <w:proofErr w:type="spellStart"/>
      <w:r w:rsidRPr="00982682">
        <w:rPr>
          <w:lang w:eastAsia="zh-CN"/>
        </w:rPr>
        <w:t>groupcast</w:t>
      </w:r>
      <w:proofErr w:type="spellEnd"/>
      <w:r w:rsidRPr="00982682">
        <w:rPr>
          <w:lang w:eastAsia="zh-CN"/>
        </w:rPr>
        <w:t xml:space="preserve"> within the time when </w:t>
      </w:r>
      <w:proofErr w:type="spellStart"/>
      <w:r w:rsidRPr="00982682">
        <w:rPr>
          <w:i/>
          <w:lang w:eastAsia="zh-CN"/>
        </w:rPr>
        <w:t>sl</w:t>
      </w:r>
      <w:proofErr w:type="spellEnd"/>
      <w:r w:rsidRPr="00982682">
        <w:rPr>
          <w:i/>
          <w:lang w:eastAsia="zh-CN"/>
        </w:rPr>
        <w:t>-DRX-GC-BC-</w:t>
      </w:r>
      <w:proofErr w:type="spellStart"/>
      <w:r w:rsidRPr="00982682">
        <w:rPr>
          <w:i/>
          <w:lang w:eastAsia="zh-CN"/>
        </w:rPr>
        <w:t>OndurationTimer</w:t>
      </w:r>
      <w:proofErr w:type="spellEnd"/>
      <w:r w:rsidRPr="00982682">
        <w:rPr>
          <w:lang w:eastAsia="zh-CN"/>
        </w:rPr>
        <w:t xml:space="preserve"> or </w:t>
      </w:r>
      <w:proofErr w:type="spellStart"/>
      <w:r w:rsidRPr="00982682">
        <w:rPr>
          <w:i/>
          <w:lang w:eastAsia="zh-CN"/>
        </w:rPr>
        <w:t>sl</w:t>
      </w:r>
      <w:proofErr w:type="spellEnd"/>
      <w:r w:rsidRPr="00982682">
        <w:rPr>
          <w:i/>
          <w:lang w:eastAsia="zh-CN"/>
        </w:rPr>
        <w:t>-DRX-GC-</w:t>
      </w:r>
      <w:proofErr w:type="spellStart"/>
      <w:r w:rsidRPr="00982682">
        <w:rPr>
          <w:i/>
          <w:lang w:eastAsia="zh-CN"/>
        </w:rPr>
        <w:t>InactivityTimer</w:t>
      </w:r>
      <w:proofErr w:type="spellEnd"/>
      <w:r w:rsidRPr="00982682">
        <w:rPr>
          <w:lang w:eastAsia="zh-CN"/>
        </w:rPr>
        <w:t xml:space="preserve"> of the destination is running.</w:t>
      </w:r>
    </w:p>
    <w:p w14:paraId="5F42FDC0" w14:textId="77777777" w:rsidR="00FE7F7A" w:rsidRPr="00982682" w:rsidRDefault="00FE7F7A" w:rsidP="00FE7F7A">
      <w:pPr>
        <w:pStyle w:val="NO"/>
        <w:rPr>
          <w:lang w:eastAsia="zh-CN"/>
        </w:rPr>
      </w:pPr>
      <w:r w:rsidRPr="00982682">
        <w:rPr>
          <w:lang w:eastAsia="zh-CN"/>
        </w:rPr>
        <w:t>NOTE 1:</w:t>
      </w:r>
      <w:r w:rsidRPr="00982682">
        <w:rPr>
          <w:lang w:eastAsia="zh-CN"/>
        </w:rPr>
        <w:tab/>
        <w:t xml:space="preserve">A UE may assume that a resource for retransmission is in the Active time if an initial transmission causes the </w:t>
      </w:r>
      <w:proofErr w:type="spellStart"/>
      <w:r w:rsidRPr="00982682">
        <w:rPr>
          <w:i/>
          <w:lang w:eastAsia="zh-CN"/>
        </w:rPr>
        <w:t>sl-drx-RetransmissionTimer</w:t>
      </w:r>
      <w:proofErr w:type="spellEnd"/>
      <w:r w:rsidRPr="00982682">
        <w:rPr>
          <w:lang w:eastAsia="zh-CN"/>
        </w:rPr>
        <w:t xml:space="preserve"> to be started at the receiving UE.</w:t>
      </w:r>
    </w:p>
    <w:p w14:paraId="280D946E" w14:textId="77777777" w:rsidR="00FE7F7A" w:rsidRPr="00982682" w:rsidRDefault="00FE7F7A" w:rsidP="00FE7F7A">
      <w:pPr>
        <w:pStyle w:val="NO"/>
        <w:rPr>
          <w:rFonts w:eastAsia="SimSun"/>
          <w:lang w:eastAsia="zh-CN"/>
        </w:rPr>
      </w:pPr>
      <w:r w:rsidRPr="00982682">
        <w:rPr>
          <w:lang w:eastAsia="zh-CN"/>
        </w:rPr>
        <w:t>NOTE 2:</w:t>
      </w:r>
      <w:r w:rsidRPr="00982682">
        <w:rPr>
          <w:lang w:eastAsia="zh-CN"/>
        </w:rPr>
        <w:tab/>
        <w:t xml:space="preserve">A UE may send </w:t>
      </w:r>
      <w:r w:rsidRPr="00982682">
        <w:t xml:space="preserve">SL DRX Command MAC </w:t>
      </w:r>
      <w:r w:rsidRPr="00982682">
        <w:rPr>
          <w:lang w:eastAsia="ko-KR"/>
        </w:rPr>
        <w:t>CE</w:t>
      </w:r>
      <w:r w:rsidRPr="00982682">
        <w:rPr>
          <w:rFonts w:eastAsia="SimSun"/>
          <w:lang w:eastAsia="zh-CN"/>
        </w:rPr>
        <w:t xml:space="preserve"> to </w:t>
      </w:r>
      <w:r w:rsidRPr="00982682">
        <w:rPr>
          <w:lang w:eastAsia="zh-CN"/>
        </w:rPr>
        <w:t xml:space="preserve">receiving </w:t>
      </w:r>
      <w:r w:rsidRPr="00982682">
        <w:rPr>
          <w:rFonts w:eastAsia="SimSun"/>
          <w:lang w:eastAsia="zh-CN"/>
        </w:rPr>
        <w:t xml:space="preserve">UE for unicast and when to send </w:t>
      </w:r>
      <w:r w:rsidRPr="00982682">
        <w:t xml:space="preserve">SL DRX Command MAC </w:t>
      </w:r>
      <w:r w:rsidRPr="00982682">
        <w:rPr>
          <w:lang w:eastAsia="ko-KR"/>
        </w:rPr>
        <w:t>CE</w:t>
      </w:r>
      <w:r w:rsidRPr="00982682">
        <w:rPr>
          <w:rFonts w:eastAsia="SimSun"/>
          <w:lang w:eastAsia="zh-CN"/>
        </w:rPr>
        <w:t xml:space="preserve"> is up to UE implementation.</w:t>
      </w:r>
    </w:p>
    <w:p w14:paraId="1B56F794" w14:textId="2978CAE6" w:rsidR="00FE7F7A" w:rsidRDefault="00FE7F7A" w:rsidP="00FE7F7A">
      <w:pPr>
        <w:rPr>
          <w:lang w:eastAsia="ko-KR"/>
        </w:rPr>
      </w:pPr>
      <w:ins w:id="9" w:author="LG - Giwon Park (12)" w:date="2023-09-29T11:12:00Z">
        <w:r w:rsidRPr="00982682">
          <w:rPr>
            <w:rFonts w:cs="Arial"/>
            <w:noProof/>
            <w:lang w:eastAsia="ko-KR"/>
          </w:rPr>
          <w:t>The MAC entity shall</w:t>
        </w:r>
        <w:r>
          <w:rPr>
            <w:rFonts w:cs="Arial"/>
            <w:noProof/>
            <w:lang w:eastAsia="ko-KR"/>
          </w:rPr>
          <w:t xml:space="preserve"> for the Destination Layer-2 ID </w:t>
        </w:r>
      </w:ins>
      <w:ins w:id="10" w:author="LG - Giwon Park (12)" w:date="2023-09-29T11:17:00Z">
        <w:r>
          <w:rPr>
            <w:rFonts w:cs="Arial"/>
            <w:noProof/>
            <w:lang w:eastAsia="ko-KR"/>
          </w:rPr>
          <w:t>corresponding to each</w:t>
        </w:r>
      </w:ins>
      <w:ins w:id="11" w:author="LG - Giwon Park (12)" w:date="2023-09-29T11:16:00Z">
        <w:r>
          <w:rPr>
            <w:rFonts w:cs="Arial"/>
            <w:noProof/>
            <w:lang w:eastAsia="ko-KR"/>
          </w:rPr>
          <w:t xml:space="preserve"> groupcast</w:t>
        </w:r>
      </w:ins>
      <w:ins w:id="12" w:author="LG - Giwon Park (12)" w:date="2023-09-29T11:17:00Z">
        <w:r>
          <w:rPr>
            <w:rFonts w:cs="Arial"/>
            <w:noProof/>
            <w:lang w:eastAsia="ko-KR"/>
          </w:rPr>
          <w:t xml:space="preserve"> </w:t>
        </w:r>
      </w:ins>
      <w:ins w:id="13" w:author="LG - Giwon Park (12)" w:date="2023-09-29T11:19:00Z">
        <w:r>
          <w:rPr>
            <w:rFonts w:cs="Arial"/>
            <w:noProof/>
            <w:lang w:eastAsia="ko-KR"/>
          </w:rPr>
          <w:t>that</w:t>
        </w:r>
      </w:ins>
      <w:ins w:id="14" w:author="LG - Giwon Park (12)" w:date="2023-09-29T11:17:00Z">
        <w:r>
          <w:rPr>
            <w:rFonts w:cs="Arial"/>
            <w:noProof/>
            <w:lang w:eastAsia="ko-KR"/>
          </w:rPr>
          <w:t xml:space="preserve"> is interested </w:t>
        </w:r>
      </w:ins>
      <w:ins w:id="15" w:author="LG - Giwon Park (12)" w:date="2023-09-29T11:18:00Z">
        <w:r>
          <w:rPr>
            <w:rFonts w:cs="Arial"/>
            <w:noProof/>
            <w:lang w:eastAsia="ko-KR"/>
          </w:rPr>
          <w:t>in NR sidelink transmision</w:t>
        </w:r>
      </w:ins>
      <w:ins w:id="16" w:author="LG - Giwon Park (12)" w:date="2023-09-29T11:16:00Z">
        <w:r>
          <w:rPr>
            <w:rFonts w:cs="Arial"/>
            <w:noProof/>
            <w:lang w:eastAsia="ko-KR"/>
          </w:rPr>
          <w:t>:</w:t>
        </w:r>
      </w:ins>
      <w:ins w:id="17" w:author="LG - Giwon Park (12)" w:date="2023-09-29T11:12:00Z">
        <w:r>
          <w:rPr>
            <w:rFonts w:cs="Arial"/>
            <w:noProof/>
            <w:lang w:eastAsia="ko-KR"/>
          </w:rPr>
          <w:t xml:space="preserve"> </w:t>
        </w:r>
      </w:ins>
    </w:p>
    <w:p w14:paraId="2C040618" w14:textId="3833191B" w:rsidR="00FE7F7A" w:rsidRPr="00982682" w:rsidRDefault="00FE7F7A" w:rsidP="00FE7F7A">
      <w:pPr>
        <w:pStyle w:val="B1"/>
        <w:rPr>
          <w:lang w:eastAsia="ko-KR"/>
        </w:rPr>
      </w:pPr>
      <w:r w:rsidRPr="00982682">
        <w:rPr>
          <w:lang w:eastAsia="ko-KR"/>
        </w:rPr>
        <w:t>1&gt;</w:t>
      </w:r>
      <w:r w:rsidRPr="00982682">
        <w:rPr>
          <w:lang w:eastAsia="ko-KR"/>
        </w:rPr>
        <w:tab/>
        <w:t xml:space="preserve">if the SCI indicates a new transmission where the cast type is set to </w:t>
      </w:r>
      <w:proofErr w:type="spellStart"/>
      <w:r w:rsidRPr="00982682">
        <w:rPr>
          <w:lang w:eastAsia="ko-KR"/>
        </w:rPr>
        <w:t>groupcast</w:t>
      </w:r>
      <w:proofErr w:type="spellEnd"/>
      <w:r w:rsidRPr="00982682">
        <w:rPr>
          <w:lang w:eastAsia="ko-KR"/>
        </w:rPr>
        <w:t xml:space="preserve"> is transmitted:</w:t>
      </w:r>
    </w:p>
    <w:p w14:paraId="316AA129" w14:textId="77777777" w:rsidR="00FE7F7A" w:rsidRPr="00982682" w:rsidRDefault="00FE7F7A" w:rsidP="00FE7F7A">
      <w:pPr>
        <w:pStyle w:val="B2"/>
        <w:rPr>
          <w:rFonts w:cs="Arial"/>
          <w:noProof/>
          <w:lang w:eastAsia="ko-KR"/>
        </w:rPr>
      </w:pPr>
      <w:r w:rsidRPr="00982682">
        <w:rPr>
          <w:rFonts w:eastAsia="맑은 고딕"/>
          <w:lang w:eastAsia="ko-KR"/>
        </w:rPr>
        <w:t>2&gt;</w:t>
      </w:r>
      <w:r w:rsidRPr="00982682">
        <w:rPr>
          <w:rFonts w:eastAsia="맑은 고딕"/>
          <w:lang w:eastAsia="ko-KR"/>
        </w:rPr>
        <w:tab/>
      </w:r>
      <w:r w:rsidRPr="00982682">
        <w:rPr>
          <w:noProof/>
        </w:rPr>
        <w:t xml:space="preserve">start or restart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noProof/>
        </w:rPr>
        <w:t xml:space="preserve"> for the corresponding Destination Layer-2 ID in the first slot after SCI transmission.</w:t>
      </w:r>
    </w:p>
    <w:p w14:paraId="62B55E96" w14:textId="77777777" w:rsidR="00FE7F7A" w:rsidRPr="00982682" w:rsidRDefault="00FE7F7A" w:rsidP="00FE7F7A">
      <w:pPr>
        <w:rPr>
          <w:rFonts w:cs="Arial"/>
          <w:noProof/>
          <w:lang w:eastAsia="ko-KR"/>
        </w:rPr>
      </w:pPr>
      <w:r w:rsidRPr="00982682">
        <w:rPr>
          <w:rFonts w:cs="Arial"/>
          <w:noProof/>
          <w:lang w:eastAsia="ko-KR"/>
        </w:rPr>
        <w:t xml:space="preserve">The MAC entity shall </w:t>
      </w:r>
      <w:r w:rsidRPr="00982682">
        <w:rPr>
          <w:rFonts w:cs="Arial"/>
          <w:noProof/>
        </w:rPr>
        <w:t>for each pair of the Source Layer-2 ID and the Destination Layer-2 ID</w:t>
      </w:r>
      <w:r w:rsidRPr="00982682">
        <w:rPr>
          <w:rFonts w:cs="Arial"/>
        </w:rPr>
        <w:t xml:space="preserve"> </w:t>
      </w:r>
      <w:r w:rsidRPr="00982682">
        <w:rPr>
          <w:rFonts w:cs="Arial"/>
          <w:noProof/>
        </w:rPr>
        <w:t>corresponding to each PC5-RRC connection which has been established by upper layers</w:t>
      </w:r>
      <w:r w:rsidRPr="00982682">
        <w:rPr>
          <w:rFonts w:cs="Arial"/>
          <w:noProof/>
          <w:lang w:eastAsia="ko-KR"/>
        </w:rPr>
        <w:t>:</w:t>
      </w:r>
    </w:p>
    <w:p w14:paraId="62FA7F46" w14:textId="77777777" w:rsidR="00FE7F7A" w:rsidRPr="00982682" w:rsidRDefault="00FE7F7A" w:rsidP="00FE7F7A">
      <w:pPr>
        <w:pStyle w:val="B1"/>
      </w:pPr>
      <w:r w:rsidRPr="00982682">
        <w:rPr>
          <w:noProof/>
          <w:lang w:eastAsia="ko-KR"/>
        </w:rPr>
        <w:t>1&gt;</w:t>
      </w:r>
      <w:r w:rsidRPr="00982682">
        <w:rPr>
          <w:noProof/>
          <w:lang w:eastAsia="ko-KR"/>
        </w:rPr>
        <w:tab/>
      </w:r>
      <w:r w:rsidRPr="00982682">
        <w:t>if the SL DRX Command indication has been triggered by the UE:</w:t>
      </w:r>
    </w:p>
    <w:p w14:paraId="3EF19804" w14:textId="77777777" w:rsidR="00FE7F7A" w:rsidRPr="00982682" w:rsidRDefault="00FE7F7A" w:rsidP="00FE7F7A">
      <w:pPr>
        <w:pStyle w:val="B2"/>
        <w:rPr>
          <w:noProof/>
        </w:rPr>
      </w:pPr>
      <w:r w:rsidRPr="00982682">
        <w:rPr>
          <w:rFonts w:eastAsia="맑은 고딕"/>
          <w:lang w:eastAsia="ko-KR"/>
        </w:rPr>
        <w:t>2&gt;</w:t>
      </w:r>
      <w:r w:rsidRPr="00982682">
        <w:rPr>
          <w:rFonts w:eastAsia="맑은 고딕"/>
          <w:lang w:eastAsia="ko-KR"/>
        </w:rPr>
        <w:tab/>
      </w:r>
      <w:r w:rsidRPr="00982682">
        <w:rPr>
          <w:noProof/>
        </w:rPr>
        <w:t xml:space="preserve">if the MAC entity has SL resources allocated for new transmission </w:t>
      </w:r>
      <w:r w:rsidRPr="00982682">
        <w:t xml:space="preserve">and the SL-SCH resources can accommodate the SL DRX Command MAC CE and its </w:t>
      </w:r>
      <w:proofErr w:type="spellStart"/>
      <w:r w:rsidRPr="00982682">
        <w:t>subheader</w:t>
      </w:r>
      <w:proofErr w:type="spellEnd"/>
      <w:r w:rsidRPr="00982682">
        <w:t xml:space="preserve"> as a result of logical channel prioritization</w:t>
      </w:r>
      <w:r w:rsidRPr="00982682">
        <w:rPr>
          <w:noProof/>
        </w:rPr>
        <w:t>:</w:t>
      </w:r>
    </w:p>
    <w:p w14:paraId="5561A765" w14:textId="77777777" w:rsidR="00FE7F7A" w:rsidRPr="00982682" w:rsidRDefault="00FE7F7A" w:rsidP="00FE7F7A">
      <w:pPr>
        <w:pStyle w:val="B3"/>
        <w:rPr>
          <w:noProof/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zh-CN"/>
        </w:rPr>
        <w:tab/>
        <w:t xml:space="preserve">instruct the Multiplexing and Assembly procedure to generate a Sidelink </w:t>
      </w:r>
      <w:r w:rsidRPr="00982682">
        <w:rPr>
          <w:noProof/>
          <w:lang w:eastAsia="ko-KR"/>
        </w:rPr>
        <w:t>DRX Command</w:t>
      </w:r>
      <w:r w:rsidRPr="00982682">
        <w:rPr>
          <w:noProof/>
          <w:lang w:eastAsia="zh-CN"/>
        </w:rPr>
        <w:t xml:space="preserve"> MAC CE as defined in clause 6.1.3.52;</w:t>
      </w:r>
    </w:p>
    <w:p w14:paraId="1E5FB4A5" w14:textId="77777777" w:rsidR="00FE7F7A" w:rsidRPr="00982682" w:rsidRDefault="00FE7F7A" w:rsidP="00FE7F7A">
      <w:pPr>
        <w:pStyle w:val="B3"/>
        <w:rPr>
          <w:noProof/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zh-CN"/>
        </w:rPr>
        <w:tab/>
        <w:t xml:space="preserve">cancel the triggered </w:t>
      </w:r>
      <w:r w:rsidRPr="00982682">
        <w:rPr>
          <w:noProof/>
          <w:lang w:eastAsia="ko-KR"/>
        </w:rPr>
        <w:t>SL DRX Command indication</w:t>
      </w:r>
      <w:r w:rsidRPr="00982682">
        <w:rPr>
          <w:noProof/>
          <w:lang w:eastAsia="zh-CN"/>
        </w:rPr>
        <w:t>.</w:t>
      </w:r>
    </w:p>
    <w:p w14:paraId="58A1E772" w14:textId="77777777" w:rsidR="00FE7F7A" w:rsidRPr="00982682" w:rsidRDefault="00FE7F7A" w:rsidP="00FE7F7A">
      <w:pPr>
        <w:pStyle w:val="B2"/>
        <w:rPr>
          <w:noProof/>
        </w:rPr>
      </w:pPr>
      <w:r w:rsidRPr="00982682">
        <w:rPr>
          <w:noProof/>
          <w:lang w:eastAsia="ko-KR"/>
        </w:rPr>
        <w:t>2&gt;</w:t>
      </w:r>
      <w:r w:rsidRPr="00982682">
        <w:rPr>
          <w:noProof/>
        </w:rPr>
        <w:tab/>
        <w:t>else</w:t>
      </w:r>
      <w:r w:rsidRPr="00982682">
        <w:t xml:space="preserve"> if the MAC entity </w:t>
      </w:r>
      <w:r w:rsidRPr="00982682">
        <w:rPr>
          <w:noProof/>
        </w:rPr>
        <w:t>has been configured with Sidelink resource allocation mode 1:</w:t>
      </w:r>
    </w:p>
    <w:p w14:paraId="2E20FD68" w14:textId="5638E185" w:rsidR="001841F1" w:rsidRPr="001841F1" w:rsidRDefault="00FE7F7A" w:rsidP="00FE7F7A">
      <w:pPr>
        <w:pStyle w:val="B3"/>
        <w:rPr>
          <w:rFonts w:eastAsia="맑은 고딕"/>
          <w:lang w:eastAsia="ko-KR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ko-KR"/>
        </w:rPr>
        <w:tab/>
        <w:t xml:space="preserve">trigger </w:t>
      </w:r>
      <w:r w:rsidRPr="00982682">
        <w:rPr>
          <w:noProof/>
        </w:rPr>
        <w:t>a Scheduling Request.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05D7A" w14:textId="77777777" w:rsidR="006E5B92" w:rsidRDefault="006E5B92">
      <w:r>
        <w:separator/>
      </w:r>
    </w:p>
  </w:endnote>
  <w:endnote w:type="continuationSeparator" w:id="0">
    <w:p w14:paraId="2D063044" w14:textId="77777777" w:rsidR="006E5B92" w:rsidRDefault="006E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5210B" w14:textId="77777777" w:rsidR="006E5B92" w:rsidRDefault="006E5B92">
      <w:r>
        <w:separator/>
      </w:r>
    </w:p>
  </w:footnote>
  <w:footnote w:type="continuationSeparator" w:id="0">
    <w:p w14:paraId="6AE5EE61" w14:textId="77777777" w:rsidR="006E5B92" w:rsidRDefault="006E5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B4E4D" w:rsidRDefault="001B4E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B4E4D" w:rsidRDefault="001B4E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B4E4D" w:rsidRDefault="001B4E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 - Giwon Park (12)">
    <w15:presenceInfo w15:providerId="None" w15:userId="LG - Giwon Park (1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41F1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4D48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29C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E28D9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5637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0686"/>
    <w:rsid w:val="006B46FB"/>
    <w:rsid w:val="006B70E5"/>
    <w:rsid w:val="006C20E4"/>
    <w:rsid w:val="006C604E"/>
    <w:rsid w:val="006D03C6"/>
    <w:rsid w:val="006D6836"/>
    <w:rsid w:val="006E21FB"/>
    <w:rsid w:val="006E4874"/>
    <w:rsid w:val="006E5B92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476D6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D2804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809"/>
    <w:rsid w:val="00844A37"/>
    <w:rsid w:val="00855F6D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27D5"/>
    <w:rsid w:val="008A45A6"/>
    <w:rsid w:val="008B04A9"/>
    <w:rsid w:val="008B0F30"/>
    <w:rsid w:val="008B38E6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076F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970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E43E1"/>
    <w:rsid w:val="00AE73B5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42FE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5324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D79FD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636A2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08FA"/>
    <w:rsid w:val="00EF30EC"/>
    <w:rsid w:val="00F02382"/>
    <w:rsid w:val="00F14CF3"/>
    <w:rsid w:val="00F22A14"/>
    <w:rsid w:val="00F25D98"/>
    <w:rsid w:val="00F300FB"/>
    <w:rsid w:val="00F30923"/>
    <w:rsid w:val="00F44698"/>
    <w:rsid w:val="00F46396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4A41"/>
    <w:rsid w:val="00FA5AAC"/>
    <w:rsid w:val="00FB5B56"/>
    <w:rsid w:val="00FB6386"/>
    <w:rsid w:val="00FC3387"/>
    <w:rsid w:val="00FD2229"/>
    <w:rsid w:val="00FE5C12"/>
    <w:rsid w:val="00FE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바탕"/>
      <w:bCs/>
      <w:i/>
      <w:noProof/>
      <w:sz w:val="22"/>
      <w:lang w:eastAsia="ko-KR"/>
    </w:rPr>
  </w:style>
  <w:style w:type="paragraph" w:styleId="af2">
    <w:name w:val="Body Text"/>
    <w:basedOn w:val="a"/>
    <w:link w:val="Char5"/>
    <w:semiHidden/>
    <w:unhideWhenUsed/>
    <w:rsid w:val="00E14E84"/>
    <w:pPr>
      <w:spacing w:after="120"/>
    </w:pPr>
  </w:style>
  <w:style w:type="character" w:customStyle="1" w:styleId="Char5">
    <w:name w:val="본문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har2">
    <w:name w:val="메모 텍스트 Char"/>
    <w:basedOn w:val="a0"/>
    <w:link w:val="ac"/>
    <w:semiHidden/>
    <w:rsid w:val="00875EF6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3F47CC"/>
    <w:pPr>
      <w:ind w:firstLineChars="200" w:firstLine="420"/>
    </w:pPr>
  </w:style>
  <w:style w:type="character" w:customStyle="1" w:styleId="Char6">
    <w:name w:val="목록 단락 Char"/>
    <w:link w:val="af4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C1A8D"/>
  </w:style>
  <w:style w:type="character" w:customStyle="1" w:styleId="3Char">
    <w:name w:val="제목 3 Char"/>
    <w:basedOn w:val="a0"/>
    <w:link w:val="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Char0">
    <w:name w:val="각주 텍스트 Char"/>
    <w:basedOn w:val="a0"/>
    <w:link w:val="a6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2Char">
    <w:name w:val="제목 2 Char"/>
    <w:basedOn w:val="a0"/>
    <w:link w:val="2"/>
    <w:qFormat/>
    <w:rsid w:val="007C1A8D"/>
    <w:rPr>
      <w:rFonts w:ascii="Arial" w:hAnsi="Arial"/>
      <w:sz w:val="32"/>
      <w:lang w:val="en-GB" w:eastAsia="en-US"/>
    </w:rPr>
  </w:style>
  <w:style w:type="character" w:customStyle="1" w:styleId="4Char">
    <w:name w:val="제목 4 Char"/>
    <w:basedOn w:val="a0"/>
    <w:link w:val="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1Char">
    <w:name w:val="제목 1 Char"/>
    <w:basedOn w:val="a0"/>
    <w:link w:val="1"/>
    <w:rsid w:val="007C1A8D"/>
    <w:rPr>
      <w:rFonts w:ascii="Arial" w:hAnsi="Arial"/>
      <w:sz w:val="36"/>
      <w:lang w:val="en-GB" w:eastAsia="en-US"/>
    </w:rPr>
  </w:style>
  <w:style w:type="character" w:customStyle="1" w:styleId="5Char">
    <w:name w:val="제목 5 Char"/>
    <w:basedOn w:val="a0"/>
    <w:link w:val="5"/>
    <w:rsid w:val="007C1A8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7C1A8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7C1A8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7C1A8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7C1A8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Char3">
    <w:name w:val="풍선 도움말 텍스트 Char"/>
    <w:basedOn w:val="a0"/>
    <w:link w:val="ae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0"/>
    <w:link w:val="25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7C1A8D"/>
    <w:rPr>
      <w:i/>
      <w:iCs/>
    </w:rPr>
  </w:style>
  <w:style w:type="paragraph" w:customStyle="1" w:styleId="b30">
    <w:name w:val="b3"/>
    <w:basedOn w:val="a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3">
    <w:name w:val="题注1"/>
    <w:basedOn w:val="a"/>
    <w:next w:val="a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4">
    <w:name w:val="Table Grid 1"/>
    <w:basedOn w:val="a1"/>
    <w:qFormat/>
    <w:rsid w:val="007C1A8D"/>
    <w:pPr>
      <w:spacing w:after="180"/>
    </w:pPr>
    <w:rPr>
      <w:rFonts w:eastAsia="바탕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7C1A8D"/>
    <w:rPr>
      <w:b/>
      <w:bCs/>
    </w:rPr>
  </w:style>
  <w:style w:type="character" w:customStyle="1" w:styleId="Char4">
    <w:name w:val="문서 구조 Char"/>
    <w:basedOn w:val="a0"/>
    <w:link w:val="af0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D46A-D1CA-4AA8-AA6D-8C1E8620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- Giwon Park (12)</cp:lastModifiedBy>
  <cp:revision>12</cp:revision>
  <cp:lastPrinted>1900-01-01T00:00:00Z</cp:lastPrinted>
  <dcterms:created xsi:type="dcterms:W3CDTF">2023-08-10T15:49:00Z</dcterms:created>
  <dcterms:modified xsi:type="dcterms:W3CDTF">2023-09-29T02:20:00Z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(3)IRXFwhHjuDNpsA/flfJr+12MSePSqUfRD4cMrAJDYqKrlUaiGbhvudueQFgAmUk9CMePbVSP
yCxgBTfiQo8vZaQm55bLOPun+k1UbWggYGOk563l3keaGS2k60ZCqWbyTFZbXHTZUDTD6JCd
Bv5YBZRjSVyQvqqy9mhTz5Nj9AynU+xgR/LeVH7+ePxUiUyj4BulzmJVfX5ygUkBbkClgLuG
OBaRJ6jHXD820b9oLb</vt:lpwstr>
  </property>
  <property fmtid="{D5CDD505-2E9C-101B-9397-08002B2CF9AE}" pid="22" name="_2015_ms_pID_7253431">
    <vt:lpwstr>eGrVUEbUCOnbinqNEPbcSfGGaBGvb0+0ENPd3+yrsHb/a0WldwY8iV
u8NgOkqrCMHFWFM0okN8BX89mUWHtd61R6dsrQRwkAD0pmqTx5Uw6tgsyRMCFayKgP6l4Iu4
rGIAQhRtDbseEUbPAoIn1IICPcFClnjkJCqD/yn4aAVhauNk4QyxLyeFlfsGdD3S3kF+BrdB
0pH4d9hUj8QQQcHe/1nB2zWOznXnVElTrKmM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